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EF1C59B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#14</w:t>
      </w:r>
      <w:r w:rsidR="00B65271" w:rsidRPr="00374668">
        <w:rPr>
          <w:b/>
          <w:sz w:val="24"/>
        </w:rPr>
        <w:t>5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C1-2</w:t>
      </w:r>
      <w:r w:rsidR="00401225" w:rsidRPr="00374668">
        <w:rPr>
          <w:b/>
          <w:sz w:val="24"/>
        </w:rPr>
        <w:t>3</w:t>
      </w:r>
      <w:r w:rsidR="00506C68" w:rsidRPr="00506C68">
        <w:rPr>
          <w:b/>
          <w:sz w:val="24"/>
        </w:rPr>
        <w:t>8574</w:t>
      </w:r>
    </w:p>
    <w:p w14:paraId="7D828AA8" w14:textId="53C423B1" w:rsidR="00047AB3" w:rsidRPr="00374668" w:rsidRDefault="00B65271" w:rsidP="00047AB3">
      <w:pPr>
        <w:pStyle w:val="CRCoverPage"/>
        <w:outlineLvl w:val="0"/>
        <w:rPr>
          <w:b/>
          <w:sz w:val="24"/>
        </w:rPr>
      </w:pPr>
      <w:r w:rsidRPr="00374668">
        <w:rPr>
          <w:b/>
          <w:sz w:val="24"/>
        </w:rPr>
        <w:t xml:space="preserve">Chicago, </w:t>
      </w:r>
      <w:proofErr w:type="gramStart"/>
      <w:r w:rsidRPr="00374668">
        <w:rPr>
          <w:b/>
          <w:sz w:val="24"/>
        </w:rPr>
        <w:t>US ,</w:t>
      </w:r>
      <w:proofErr w:type="gramEnd"/>
      <w:r w:rsidRPr="00374668">
        <w:rPr>
          <w:b/>
          <w:sz w:val="24"/>
        </w:rPr>
        <w:t xml:space="preserve"> 13– 17 November 202</w:t>
      </w:r>
      <w:r w:rsidR="00457A14" w:rsidRPr="00374668">
        <w:rPr>
          <w:b/>
          <w:sz w:val="24"/>
        </w:rPr>
        <w:t>3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</w:p>
    <w:p w14:paraId="18BE02D5" w14:textId="01C3A18B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on </w:t>
      </w:r>
      <w:bookmarkStart w:id="0" w:name="_Hlk130372167"/>
      <w:r w:rsidR="00C93BE2">
        <w:rPr>
          <w:rFonts w:ascii="Arial" w:hAnsi="Arial" w:cs="Arial"/>
          <w:b/>
          <w:bCs/>
        </w:rPr>
        <w:t xml:space="preserve">aligning </w:t>
      </w:r>
      <w:r w:rsidR="005B1C68">
        <w:rPr>
          <w:rFonts w:ascii="Arial" w:hAnsi="Arial" w:cs="Arial"/>
          <w:b/>
          <w:bCs/>
        </w:rPr>
        <w:t xml:space="preserve">the </w:t>
      </w:r>
      <w:r w:rsidR="0024068F" w:rsidRPr="0024068F">
        <w:rPr>
          <w:rFonts w:ascii="Arial" w:hAnsi="Arial" w:cs="Arial"/>
          <w:b/>
          <w:bCs/>
        </w:rPr>
        <w:t>UE-requested RSLPP provisioning procedure</w:t>
      </w:r>
      <w:r w:rsidR="005B1C68">
        <w:rPr>
          <w:rFonts w:ascii="Arial" w:hAnsi="Arial" w:cs="Arial"/>
          <w:b/>
          <w:bCs/>
        </w:rPr>
        <w:t xml:space="preserve"> to the single RSLPP request indicator “RSPI”</w:t>
      </w:r>
    </w:p>
    <w:bookmarkEnd w:id="0"/>
    <w:p w14:paraId="4C7F6870" w14:textId="6507DAB7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B65271" w:rsidRPr="00374668">
        <w:rPr>
          <w:rFonts w:ascii="Arial" w:hAnsi="Arial" w:cs="Arial"/>
          <w:b/>
          <w:bCs/>
        </w:rPr>
        <w:t>4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13FA5ACC" w14:textId="350A5127" w:rsidR="00D043A2" w:rsidRPr="00374668" w:rsidRDefault="00D043A2" w:rsidP="00D043A2">
      <w:r w:rsidRPr="00374668">
        <w:t xml:space="preserve">This p-CR </w:t>
      </w:r>
      <w:r w:rsidR="00E41593">
        <w:t xml:space="preserve">aligns </w:t>
      </w:r>
      <w:r w:rsidR="00E41593" w:rsidRPr="00E41593">
        <w:t>the UE-requested RSLPP provisioning procedure to the single RSLPP request indicator “RSPI”</w:t>
      </w:r>
      <w:r w:rsidRPr="00374668">
        <w:t>.</w:t>
      </w:r>
    </w:p>
    <w:p w14:paraId="4B17D139" w14:textId="77777777" w:rsidR="00CD2478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7CF572F2" w14:textId="7CCD2102" w:rsidR="00D043A2" w:rsidRPr="00374668" w:rsidRDefault="00CE0D30" w:rsidP="00D043A2">
      <w:r>
        <w:t>Initially, the RSLPP had six separate policy request indicators</w:t>
      </w:r>
      <w:r w:rsidR="003A1AC7">
        <w:t xml:space="preserve"> </w:t>
      </w:r>
      <w:r>
        <w:t xml:space="preserve">(one for PC5 parameters and five indicators each for the different possible UE roles e.g. target UE, server </w:t>
      </w:r>
      <w:proofErr w:type="gramStart"/>
      <w:r>
        <w:t>UE</w:t>
      </w:r>
      <w:r w:rsidR="003A1AC7">
        <w:t>,</w:t>
      </w:r>
      <w:r>
        <w:t>…</w:t>
      </w:r>
      <w:proofErr w:type="gramEnd"/>
      <w:r w:rsidR="003A1AC7">
        <w:t>).</w:t>
      </w:r>
      <w:r>
        <w:t xml:space="preserve"> In CT1 #144 it is decided</w:t>
      </w:r>
      <w:r w:rsidR="003120F1">
        <w:t xml:space="preserve">, </w:t>
      </w:r>
      <w:r w:rsidR="003120F1">
        <w:rPr>
          <w:noProof/>
          <w:lang w:val="en-US"/>
        </w:rPr>
        <w:t>in C1-238141</w:t>
      </w:r>
      <w:r w:rsidR="003120F1">
        <w:t>,</w:t>
      </w:r>
      <w:r>
        <w:t xml:space="preserve"> to have only one policy request indicator instead of six</w:t>
      </w:r>
      <w:r w:rsidR="003A1AC7">
        <w:t xml:space="preserve">. This one indicator is used to request the different policies relate to ranging and sidelink positioning (i.e. policies for PC5, </w:t>
      </w:r>
      <w:r w:rsidR="004E0E95">
        <w:t xml:space="preserve">for </w:t>
      </w:r>
      <w:r w:rsidR="003A1AC7">
        <w:t xml:space="preserve">target UE, </w:t>
      </w:r>
      <w:r w:rsidR="004E0E95">
        <w:t xml:space="preserve">for </w:t>
      </w:r>
      <w:r w:rsidR="003A1AC7">
        <w:t xml:space="preserve">server </w:t>
      </w:r>
      <w:proofErr w:type="gramStart"/>
      <w:r w:rsidR="003A1AC7">
        <w:t>UE,…</w:t>
      </w:r>
      <w:proofErr w:type="gramEnd"/>
      <w:r w:rsidR="003A1AC7">
        <w:t>)</w:t>
      </w:r>
      <w:r w:rsidR="004973AD">
        <w:t>.</w:t>
      </w:r>
      <w:r w:rsidR="003A1AC7">
        <w:t xml:space="preserve"> </w:t>
      </w:r>
      <w:r w:rsidR="004973AD">
        <w:t>The text related to f</w:t>
      </w:r>
      <w:r w:rsidR="003A1AC7">
        <w:t>ive indicators were deleted and th</w:t>
      </w:r>
      <w:r w:rsidR="004973AD">
        <w:t>at related for the</w:t>
      </w:r>
      <w:r w:rsidR="003A1AC7">
        <w:t xml:space="preserve"> </w:t>
      </w:r>
      <w:r w:rsidR="004973AD">
        <w:t>remaining one</w:t>
      </w:r>
      <w:r w:rsidR="003A1AC7">
        <w:t xml:space="preserve"> was kept </w:t>
      </w:r>
      <w:r w:rsidR="004973AD">
        <w:t>being used for the common indicator</w:t>
      </w:r>
      <w:r w:rsidR="003A1AC7">
        <w:t xml:space="preserve">. However, </w:t>
      </w:r>
      <w:r w:rsidR="004E0E95">
        <w:t>several parts of the text were</w:t>
      </w:r>
      <w:r w:rsidR="003A1AC7">
        <w:t xml:space="preserve"> not updated and still include “over PC5” </w:t>
      </w:r>
      <w:r w:rsidR="001A5BA2">
        <w:t>leading to confusio</w:t>
      </w:r>
      <w:r w:rsidR="004973AD">
        <w:t>n</w:t>
      </w:r>
      <w:r w:rsidR="003A1AC7">
        <w:t>. For this reason, it is proposed to remove “over PC5” from the indicator name and related text.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02CD0D51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B65271" w:rsidRPr="00374668">
        <w:t>4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6424ADD" w14:textId="77777777" w:rsidR="00EF1AA1" w:rsidRPr="00C33F68" w:rsidRDefault="00EF1AA1" w:rsidP="00EF1AA1">
      <w:pPr>
        <w:pStyle w:val="Heading3"/>
        <w:rPr>
          <w:noProof/>
        </w:rPr>
      </w:pPr>
      <w:bookmarkStart w:id="2" w:name="_Toc59209143"/>
      <w:bookmarkStart w:id="3" w:name="_Toc59208872"/>
      <w:bookmarkStart w:id="4" w:name="_Toc51951118"/>
      <w:bookmarkStart w:id="5" w:name="_Toc45882568"/>
      <w:bookmarkStart w:id="6" w:name="_Toc45282182"/>
      <w:bookmarkStart w:id="7" w:name="_Toc34404354"/>
      <w:bookmarkStart w:id="8" w:name="_Toc34388583"/>
      <w:bookmarkStart w:id="9" w:name="_Toc25070668"/>
      <w:bookmarkStart w:id="10" w:name="_Toc22039959"/>
      <w:bookmarkStart w:id="11" w:name="_Toc533170250"/>
      <w:bookmarkStart w:id="12" w:name="_Toc123634536"/>
      <w:bookmarkStart w:id="13" w:name="_Toc148552255"/>
      <w:bookmarkStart w:id="14" w:name="_Toc533170253"/>
      <w:r>
        <w:rPr>
          <w:noProof/>
        </w:rPr>
        <w:t>5.3</w:t>
      </w:r>
      <w:r w:rsidRPr="00C33F68">
        <w:rPr>
          <w:noProof/>
        </w:rPr>
        <w:t>.1</w:t>
      </w:r>
      <w:r w:rsidRPr="00C33F68"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966FD0" w14:textId="33E9D7CE" w:rsidR="007340D5" w:rsidRPr="00EE36E1" w:rsidRDefault="00EF1AA1" w:rsidP="007340D5">
      <w:r w:rsidRPr="00C33F68">
        <w:t xml:space="preserve">The </w:t>
      </w:r>
      <w:r w:rsidRPr="00C33F68">
        <w:rPr>
          <w:noProof/>
        </w:rPr>
        <w:t>procedure for provisioning</w:t>
      </w:r>
      <w:r w:rsidRPr="00C33F68">
        <w:t xml:space="preserve"> of parameters for </w:t>
      </w:r>
      <w:r>
        <w:t xml:space="preserve">ranging and sidelink positioning </w:t>
      </w:r>
      <w:del w:id="15" w:author="Karim Morsy" w:date="2023-10-27T16:32:00Z">
        <w:r w:rsidDel="00B20743">
          <w:delText>over PC5</w:delText>
        </w:r>
        <w:r w:rsidRPr="00C33F68" w:rsidDel="00B20743">
          <w:delText xml:space="preserve"> </w:delText>
        </w:r>
      </w:del>
      <w:r w:rsidRPr="00C33F68">
        <w:rPr>
          <w:noProof/>
        </w:rPr>
        <w:t xml:space="preserve">allows the UE to obtain </w:t>
      </w:r>
      <w:r>
        <w:rPr>
          <w:noProof/>
        </w:rPr>
        <w:t>the</w:t>
      </w:r>
      <w:r w:rsidRPr="00C33F68">
        <w:rPr>
          <w:noProof/>
        </w:rPr>
        <w:t xml:space="preserve"> </w:t>
      </w:r>
      <w:r>
        <w:t xml:space="preserve">ranging and sidelink positioning </w:t>
      </w:r>
      <w:del w:id="16" w:author="Karim Morsy" w:date="2023-10-27T16:32:00Z">
        <w:r w:rsidDel="00B20743">
          <w:delText xml:space="preserve">over PC5 </w:delText>
        </w:r>
      </w:del>
      <w:r w:rsidRPr="00C33F68">
        <w:rPr>
          <w:noProof/>
        </w:rPr>
        <w:t>policy</w:t>
      </w:r>
      <w:ins w:id="17" w:author="Karim Morsy" w:date="2023-10-27T16:32:00Z">
        <w:r w:rsidR="00B20743">
          <w:rPr>
            <w:noProof/>
          </w:rPr>
          <w:t xml:space="preserve"> </w:t>
        </w:r>
      </w:ins>
      <w:r>
        <w:rPr>
          <w:noProof/>
        </w:rPr>
        <w:t>(RSLPP)</w:t>
      </w:r>
      <w:r w:rsidRPr="00C33F68">
        <w:t>.</w:t>
      </w:r>
      <w:bookmarkStart w:id="18" w:name="_Toc59209145"/>
      <w:bookmarkStart w:id="19" w:name="_Toc59208874"/>
      <w:bookmarkStart w:id="20" w:name="_Toc51951120"/>
      <w:bookmarkStart w:id="21" w:name="_Toc45882570"/>
      <w:bookmarkStart w:id="22" w:name="_Toc45282184"/>
      <w:bookmarkStart w:id="23" w:name="_Toc34404356"/>
      <w:bookmarkStart w:id="24" w:name="_Toc34388585"/>
      <w:bookmarkStart w:id="25" w:name="_Toc25070670"/>
      <w:bookmarkStart w:id="26" w:name="_Toc22039961"/>
      <w:bookmarkStart w:id="27" w:name="_Toc123634538"/>
      <w:bookmarkStart w:id="28" w:name="_Toc148552257"/>
      <w:bookmarkStart w:id="29" w:name="_Hlk130388554"/>
    </w:p>
    <w:p w14:paraId="4FEC7D79" w14:textId="6F7092D2" w:rsidR="007340D5" w:rsidRPr="007340D5" w:rsidRDefault="007340D5" w:rsidP="00734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226FEB" w14:textId="2B9D6305" w:rsidR="00EF1AA1" w:rsidRPr="00C33F68" w:rsidRDefault="00EF1AA1" w:rsidP="00EF1AA1">
      <w:pPr>
        <w:pStyle w:val="Heading4"/>
        <w:rPr>
          <w:noProof/>
        </w:rPr>
      </w:pPr>
      <w:r>
        <w:rPr>
          <w:noProof/>
        </w:rPr>
        <w:t>5.3</w:t>
      </w:r>
      <w:r w:rsidRPr="00C33F68">
        <w:rPr>
          <w:noProof/>
        </w:rPr>
        <w:t>.2.1</w:t>
      </w:r>
      <w:r w:rsidRPr="00C33F68">
        <w:rPr>
          <w:noProof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E2C51DA" w14:textId="77777777" w:rsidR="00EF1AA1" w:rsidRPr="00C33F68" w:rsidRDefault="00EF1AA1" w:rsidP="00EF1AA1">
      <w:pPr>
        <w:rPr>
          <w:noProof/>
        </w:rPr>
      </w:pPr>
      <w:r w:rsidRPr="00C33F68">
        <w:rPr>
          <w:noProof/>
        </w:rPr>
        <w:t xml:space="preserve">The UE-requested </w:t>
      </w:r>
      <w:r>
        <w:rPr>
          <w:noProof/>
        </w:rPr>
        <w:t>RSLP</w:t>
      </w:r>
      <w:r w:rsidRPr="00C33F68">
        <w:rPr>
          <w:noProof/>
        </w:rPr>
        <w:t xml:space="preserve">P provisioning procedure enables the UE to request </w:t>
      </w:r>
      <w:r>
        <w:rPr>
          <w:noProof/>
        </w:rPr>
        <w:t>RSLP</w:t>
      </w:r>
      <w:r w:rsidRPr="00C33F68">
        <w:rPr>
          <w:noProof/>
        </w:rPr>
        <w:t>P from the PCF in the following cases:</w:t>
      </w:r>
    </w:p>
    <w:p w14:paraId="154CFCFA" w14:textId="4345C278" w:rsidR="00EF1AA1" w:rsidRPr="00C33F68" w:rsidRDefault="00EF1AA1" w:rsidP="00EF1AA1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if the T5</w:t>
      </w:r>
      <w:r>
        <w:rPr>
          <w:noProof/>
        </w:rPr>
        <w:t>aaa</w:t>
      </w:r>
      <w:r w:rsidRPr="00C33F68">
        <w:rPr>
          <w:noProof/>
        </w:rPr>
        <w:t xml:space="preserve"> for </w:t>
      </w:r>
      <w:del w:id="30" w:author="Karim Morsy" w:date="2023-10-27T16:32:00Z">
        <w:r w:rsidRPr="00C33F68" w:rsidDel="00B20743">
          <w:rPr>
            <w:noProof/>
          </w:rPr>
          <w:delText xml:space="preserve">a </w:delText>
        </w:r>
      </w:del>
      <w:r w:rsidRPr="00C33F68">
        <w:rPr>
          <w:noProof/>
        </w:rPr>
        <w:t xml:space="preserve">UE policies for </w:t>
      </w:r>
      <w:r>
        <w:t xml:space="preserve">ranging and sidelink positioning </w:t>
      </w:r>
      <w:del w:id="31" w:author="Karim Morsy" w:date="2023-10-27T16:32:00Z">
        <w:r w:rsidDel="00B20743">
          <w:delText>over PC5</w:delText>
        </w:r>
        <w:r w:rsidRPr="00C33F68" w:rsidDel="00B20743">
          <w:rPr>
            <w:noProof/>
          </w:rPr>
          <w:delText xml:space="preserve"> </w:delText>
        </w:r>
      </w:del>
      <w:r w:rsidRPr="00C33F68">
        <w:rPr>
          <w:noProof/>
        </w:rPr>
        <w:t>expires;</w:t>
      </w:r>
    </w:p>
    <w:p w14:paraId="4591C20F" w14:textId="77777777" w:rsidR="00EF1AA1" w:rsidRPr="00C33F68" w:rsidRDefault="00EF1AA1" w:rsidP="00EF1AA1">
      <w:pPr>
        <w:pStyle w:val="B1"/>
        <w:rPr>
          <w:noProof/>
        </w:rPr>
      </w:pPr>
      <w:r w:rsidRPr="00C33F68">
        <w:rPr>
          <w:noProof/>
          <w:lang w:eastAsia="zh-CN"/>
        </w:rPr>
        <w:t>b)</w:t>
      </w:r>
      <w:r w:rsidRPr="00C33F68">
        <w:rPr>
          <w:noProof/>
          <w:lang w:eastAsia="zh-CN"/>
        </w:rPr>
        <w:tab/>
      </w:r>
      <w:r w:rsidRPr="00C33F68">
        <w:rPr>
          <w:noProof/>
        </w:rPr>
        <w:t>if there are no valid configuration parameters, e.g., for the current area, or due to abnormal situation.</w:t>
      </w:r>
    </w:p>
    <w:p w14:paraId="24BA69F2" w14:textId="36769483" w:rsidR="007340D5" w:rsidRPr="00EE36E1" w:rsidRDefault="00EF1AA1" w:rsidP="007340D5">
      <w:pPr>
        <w:rPr>
          <w:noProof/>
        </w:rPr>
      </w:pPr>
      <w:r w:rsidRPr="00C33F68">
        <w:rPr>
          <w:noProof/>
        </w:rPr>
        <w:t>The UE shall follow the principles</w:t>
      </w:r>
      <w:r w:rsidRPr="00C33F68">
        <w:t xml:space="preserve"> of PTI handling for UE policy delivery service procedures defined in 3GPP TS 24.501 [</w:t>
      </w:r>
      <w:r>
        <w:t>3</w:t>
      </w:r>
      <w:r w:rsidRPr="00C33F68">
        <w:t>] clause D.1.2.</w:t>
      </w:r>
      <w:bookmarkStart w:id="32" w:name="_Toc59209146"/>
      <w:bookmarkStart w:id="33" w:name="_Toc59208875"/>
      <w:bookmarkStart w:id="34" w:name="_Toc51951121"/>
      <w:bookmarkStart w:id="35" w:name="_Toc45882571"/>
      <w:bookmarkStart w:id="36" w:name="_Toc45282185"/>
      <w:bookmarkStart w:id="37" w:name="_Toc34404357"/>
      <w:bookmarkStart w:id="38" w:name="_Toc34388586"/>
      <w:bookmarkStart w:id="39" w:name="_Toc25070671"/>
      <w:bookmarkStart w:id="40" w:name="_Toc22039962"/>
      <w:bookmarkStart w:id="41" w:name="_Toc533170254"/>
      <w:bookmarkStart w:id="42" w:name="_Toc123634539"/>
      <w:bookmarkStart w:id="43" w:name="_Toc148552258"/>
      <w:bookmarkEnd w:id="29"/>
    </w:p>
    <w:p w14:paraId="1E7F2934" w14:textId="77777777" w:rsidR="007340D5" w:rsidRPr="006B5418" w:rsidRDefault="007340D5" w:rsidP="00734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7F8F41" w14:textId="77777777" w:rsidR="00EF1AA1" w:rsidRPr="00C33F68" w:rsidRDefault="00EF1AA1" w:rsidP="00EF1AA1">
      <w:pPr>
        <w:pStyle w:val="Heading4"/>
        <w:rPr>
          <w:noProof/>
        </w:rPr>
      </w:pPr>
      <w:r>
        <w:rPr>
          <w:noProof/>
        </w:rPr>
        <w:lastRenderedPageBreak/>
        <w:t>5.3</w:t>
      </w:r>
      <w:r w:rsidRPr="00C33F68">
        <w:rPr>
          <w:noProof/>
        </w:rPr>
        <w:t>.2.2</w:t>
      </w:r>
      <w:r w:rsidRPr="00C33F68">
        <w:rPr>
          <w:noProof/>
        </w:rPr>
        <w:tab/>
        <w:t xml:space="preserve">UE-requested </w:t>
      </w:r>
      <w:r>
        <w:rPr>
          <w:noProof/>
        </w:rPr>
        <w:t>RSLPP</w:t>
      </w:r>
      <w:r w:rsidRPr="00C33F68">
        <w:rPr>
          <w:noProof/>
        </w:rPr>
        <w:t xml:space="preserve"> provisioning procedure initiation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FA78249" w14:textId="77777777" w:rsidR="00EF1AA1" w:rsidRPr="00C33F68" w:rsidRDefault="00EF1AA1" w:rsidP="00EF1AA1">
      <w:proofErr w:type="gramStart"/>
      <w:r w:rsidRPr="00C33F68">
        <w:t>In order to</w:t>
      </w:r>
      <w:proofErr w:type="gramEnd"/>
      <w:r w:rsidRPr="00C33F68">
        <w:t xml:space="preserve"> initiate the UE-requested </w:t>
      </w:r>
      <w:r>
        <w:rPr>
          <w:noProof/>
        </w:rPr>
        <w:t>RSLPP</w:t>
      </w:r>
      <w:r w:rsidRPr="00C33F68">
        <w:rPr>
          <w:noProof/>
        </w:rPr>
        <w:t xml:space="preserve"> provisioning </w:t>
      </w:r>
      <w:r w:rsidRPr="00C33F68">
        <w:t>procedure, the UE shall create a UE POLICY PROVISIONING REQUEST message (see example in figure </w:t>
      </w:r>
      <w:r>
        <w:t>5.3</w:t>
      </w:r>
      <w:r w:rsidRPr="00C33F68">
        <w:t>.2.2.1). The UE:</w:t>
      </w:r>
    </w:p>
    <w:p w14:paraId="183E03E9" w14:textId="77777777" w:rsidR="00EF1AA1" w:rsidRPr="00C33F68" w:rsidRDefault="00EF1AA1" w:rsidP="00EF1AA1">
      <w:pPr>
        <w:pStyle w:val="B1"/>
      </w:pPr>
      <w:r w:rsidRPr="00C33F68">
        <w:t>a)</w:t>
      </w:r>
      <w:r w:rsidRPr="00C33F68">
        <w:tab/>
        <w:t xml:space="preserve">shall allocate a PTI value currently not used and set the PTI IE to the allocated PTI </w:t>
      </w:r>
      <w:proofErr w:type="gramStart"/>
      <w:r w:rsidRPr="00C33F68">
        <w:t>value;</w:t>
      </w:r>
      <w:proofErr w:type="gramEnd"/>
    </w:p>
    <w:p w14:paraId="1E28CFDF" w14:textId="3F11C5EC" w:rsidR="00EF1AA1" w:rsidRPr="00C33F68" w:rsidRDefault="00EF1AA1" w:rsidP="00EF1AA1">
      <w:pPr>
        <w:pStyle w:val="B1"/>
      </w:pPr>
      <w:r w:rsidRPr="00C33F68">
        <w:t>b)</w:t>
      </w:r>
      <w:r w:rsidRPr="00C33F68">
        <w:tab/>
        <w:t xml:space="preserve">shall include the Requested UE policies IE indicating whether the UE policies for </w:t>
      </w:r>
      <w:r>
        <w:t>ranging and sidelink positioning</w:t>
      </w:r>
      <w:del w:id="44" w:author="Karim Morsy" w:date="2023-10-27T16:33:00Z">
        <w:r w:rsidDel="00B20743">
          <w:delText xml:space="preserve"> over PC5</w:delText>
        </w:r>
      </w:del>
      <w:r w:rsidRPr="00C33F68">
        <w:t>;</w:t>
      </w:r>
    </w:p>
    <w:p w14:paraId="1EBB69C4" w14:textId="77777777" w:rsidR="00EF1AA1" w:rsidRPr="00C33F68" w:rsidRDefault="00EF1AA1" w:rsidP="00EF1AA1">
      <w:pPr>
        <w:pStyle w:val="B1"/>
      </w:pPr>
      <w:r w:rsidRPr="00C33F68">
        <w:t>c)</w:t>
      </w:r>
      <w:r w:rsidRPr="00C33F68">
        <w:tab/>
        <w:t xml:space="preserve">shall </w:t>
      </w:r>
      <w:r w:rsidRPr="00C33F68">
        <w:rPr>
          <w:lang w:eastAsia="ko-KR"/>
        </w:rPr>
        <w:t>transport</w:t>
      </w:r>
      <w:r w:rsidRPr="00C33F68">
        <w:t xml:space="preserve"> the UE POLICY PROVISIONING REQUEST</w:t>
      </w:r>
      <w:r w:rsidRPr="00C33F68">
        <w:rPr>
          <w:lang w:eastAsia="ko-KR"/>
        </w:rPr>
        <w:t xml:space="preserve"> message using </w:t>
      </w:r>
      <w:r w:rsidRPr="00C33F68">
        <w:t>the NAS transport procedure as specified in 3GPP TS 24.501 [</w:t>
      </w:r>
      <w:r>
        <w:t>3</w:t>
      </w:r>
      <w:r w:rsidRPr="00C33F68">
        <w:t>] clause 5.4.5; and</w:t>
      </w:r>
    </w:p>
    <w:p w14:paraId="16D5502F" w14:textId="77777777" w:rsidR="00EF1AA1" w:rsidRPr="00C33F68" w:rsidRDefault="00EF1AA1" w:rsidP="00EF1AA1">
      <w:pPr>
        <w:pStyle w:val="B1"/>
      </w:pPr>
      <w:r w:rsidRPr="00C33F68">
        <w:t>d)</w:t>
      </w:r>
      <w:r w:rsidRPr="00C33F68">
        <w:tab/>
        <w:t>shall start timer T5040.</w:t>
      </w:r>
    </w:p>
    <w:p w14:paraId="1071D599" w14:textId="77777777" w:rsidR="00EF1AA1" w:rsidRPr="00C33F68" w:rsidRDefault="00EF1AA1" w:rsidP="00EF1AA1">
      <w:pPr>
        <w:pStyle w:val="TH"/>
      </w:pPr>
      <w:r w:rsidRPr="00C33F68">
        <w:object w:dxaOrig="9465" w:dyaOrig="5805" w14:anchorId="3C8E20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235.7pt" o:ole="">
            <v:imagedata r:id="rId9" o:title=""/>
          </v:shape>
          <o:OLEObject Type="Embed" ProgID="Visio.Drawing.15" ShapeID="_x0000_i1025" DrawAspect="Content" ObjectID="_1760462398" r:id="rId10"/>
        </w:object>
      </w:r>
    </w:p>
    <w:p w14:paraId="7A1BFCBC" w14:textId="77777777" w:rsidR="00EF1AA1" w:rsidRPr="00C33F68" w:rsidRDefault="00EF1AA1" w:rsidP="00EF1AA1">
      <w:pPr>
        <w:pStyle w:val="TF"/>
        <w:rPr>
          <w:lang w:eastAsia="zh-CN"/>
        </w:rPr>
      </w:pPr>
    </w:p>
    <w:p w14:paraId="0F5C83E3" w14:textId="073C7C3B" w:rsidR="007340D5" w:rsidRPr="00EE36E1" w:rsidRDefault="00EF1AA1" w:rsidP="007340D5">
      <w:pPr>
        <w:pStyle w:val="TF"/>
      </w:pPr>
      <w:r w:rsidRPr="00C33F68">
        <w:t>Figure</w:t>
      </w:r>
      <w:r w:rsidRPr="00C33F68">
        <w:rPr>
          <w:rFonts w:cs="Arial"/>
        </w:rPr>
        <w:t> </w:t>
      </w:r>
      <w:r>
        <w:t>5.3</w:t>
      </w:r>
      <w:r w:rsidRPr="00C33F68">
        <w:t xml:space="preserve">.2.2.1: UE-requested </w:t>
      </w:r>
      <w:r>
        <w:t>RSLP</w:t>
      </w:r>
      <w:r w:rsidRPr="00C33F68">
        <w:t>P provisioning procedure</w:t>
      </w:r>
      <w:bookmarkStart w:id="45" w:name="_Toc59209147"/>
      <w:bookmarkStart w:id="46" w:name="_Toc59208876"/>
      <w:bookmarkStart w:id="47" w:name="_Toc51951122"/>
      <w:bookmarkStart w:id="48" w:name="_Toc45882572"/>
      <w:bookmarkStart w:id="49" w:name="_Toc45282186"/>
      <w:bookmarkStart w:id="50" w:name="_Toc123634540"/>
      <w:bookmarkStart w:id="51" w:name="_Toc148552259"/>
      <w:bookmarkStart w:id="52" w:name="_Hlk130388638"/>
    </w:p>
    <w:p w14:paraId="6B3C66B1" w14:textId="77777777" w:rsidR="007340D5" w:rsidRPr="006B5418" w:rsidRDefault="007340D5" w:rsidP="00734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9F8285" w14:textId="77777777" w:rsidR="0095779F" w:rsidRPr="00C33F68" w:rsidRDefault="0095779F" w:rsidP="0095779F">
      <w:pPr>
        <w:pStyle w:val="Heading4"/>
        <w:rPr>
          <w:noProof/>
        </w:rPr>
      </w:pPr>
      <w:r>
        <w:rPr>
          <w:noProof/>
        </w:rPr>
        <w:t>5.3</w:t>
      </w:r>
      <w:r w:rsidRPr="00C33F68">
        <w:rPr>
          <w:noProof/>
        </w:rPr>
        <w:t>.2.3</w:t>
      </w:r>
      <w:r w:rsidRPr="00C33F68">
        <w:rPr>
          <w:noProof/>
        </w:rPr>
        <w:tab/>
        <w:t xml:space="preserve">UE-requested </w:t>
      </w:r>
      <w:r>
        <w:rPr>
          <w:noProof/>
        </w:rPr>
        <w:t>RSLPP</w:t>
      </w:r>
      <w:r w:rsidRPr="00C33F68">
        <w:rPr>
          <w:noProof/>
        </w:rPr>
        <w:t xml:space="preserve"> provisioning procedure </w:t>
      </w:r>
      <w:r w:rsidRPr="00C33F68">
        <w:t xml:space="preserve">accepted by the </w:t>
      </w:r>
      <w:proofErr w:type="gramStart"/>
      <w:r w:rsidRPr="00C33F68">
        <w:t>network</w:t>
      </w:r>
      <w:bookmarkEnd w:id="45"/>
      <w:bookmarkEnd w:id="46"/>
      <w:bookmarkEnd w:id="47"/>
      <w:bookmarkEnd w:id="48"/>
      <w:bookmarkEnd w:id="49"/>
      <w:bookmarkEnd w:id="50"/>
      <w:bookmarkEnd w:id="51"/>
      <w:proofErr w:type="gramEnd"/>
    </w:p>
    <w:p w14:paraId="725EED9F" w14:textId="77777777" w:rsidR="0095779F" w:rsidRPr="00C33F68" w:rsidRDefault="0095779F" w:rsidP="0095779F">
      <w:bookmarkStart w:id="53" w:name="_Toc533170256"/>
      <w:r w:rsidRPr="00C33F68">
        <w:t>Handling in 3GPP TS 24.587 [</w:t>
      </w:r>
      <w:r>
        <w:t>4</w:t>
      </w:r>
      <w:r w:rsidRPr="00C33F68">
        <w:t>] clause 5.3.2.3 shall apply.</w:t>
      </w:r>
    </w:p>
    <w:bookmarkEnd w:id="53"/>
    <w:p w14:paraId="51F7DA30" w14:textId="32511A54" w:rsidR="00EF1AA1" w:rsidRPr="00C33F68" w:rsidRDefault="0095779F" w:rsidP="00EF1AA1">
      <w:r w:rsidRPr="00C33F68">
        <w:rPr>
          <w:lang w:eastAsia="zh-CN"/>
        </w:rPr>
        <w:t xml:space="preserve">If new UE policies for </w:t>
      </w:r>
      <w:r>
        <w:t xml:space="preserve">ranging and sidelink positioning </w:t>
      </w:r>
      <w:del w:id="54" w:author="Karim Morsy" w:date="2023-10-27T16:33:00Z">
        <w:r w:rsidDel="00B20743">
          <w:delText>over PC5</w:delText>
        </w:r>
        <w:r w:rsidRPr="00C33F68" w:rsidDel="00B20743">
          <w:rPr>
            <w:lang w:eastAsia="zh-CN"/>
          </w:rPr>
          <w:delText xml:space="preserve"> </w:delText>
        </w:r>
      </w:del>
      <w:r w:rsidRPr="00C33F68">
        <w:rPr>
          <w:lang w:eastAsia="zh-CN"/>
        </w:rPr>
        <w:t>are included in the MANAGE UE POLICY COMMAND message, the UE shall stop timer T5</w:t>
      </w:r>
      <w:r>
        <w:rPr>
          <w:lang w:eastAsia="zh-CN"/>
        </w:rPr>
        <w:t>aaa</w:t>
      </w:r>
      <w:r w:rsidRPr="00C33F68">
        <w:rPr>
          <w:lang w:eastAsia="zh-CN"/>
        </w:rPr>
        <w:t xml:space="preserve"> if it is running and start timer T5</w:t>
      </w:r>
      <w:r>
        <w:rPr>
          <w:lang w:eastAsia="zh-CN"/>
        </w:rPr>
        <w:t>aaa</w:t>
      </w:r>
      <w:r w:rsidRPr="00C33F68">
        <w:rPr>
          <w:lang w:eastAsia="zh-CN"/>
        </w:rPr>
        <w:t xml:space="preserve"> with the value included in the UE policies for </w:t>
      </w:r>
      <w:r>
        <w:t xml:space="preserve">ranging and sidelink positioning </w:t>
      </w:r>
      <w:del w:id="55" w:author="Karim Morsy" w:date="2023-10-27T16:33:00Z">
        <w:r w:rsidDel="00B20743">
          <w:delText>over PC5</w:delText>
        </w:r>
        <w:r w:rsidDel="00B20743">
          <w:rPr>
            <w:lang w:eastAsia="zh-CN"/>
          </w:rPr>
          <w:delText xml:space="preserve"> </w:delText>
        </w:r>
      </w:del>
      <w:r>
        <w:rPr>
          <w:lang w:eastAsia="zh-CN"/>
        </w:rPr>
        <w:t>and</w:t>
      </w:r>
      <w:r w:rsidRPr="00C33F68">
        <w:rPr>
          <w:lang w:eastAsia="zh-CN"/>
        </w:rPr>
        <w:t xml:space="preserve"> start using the new UE policies for </w:t>
      </w:r>
      <w:r>
        <w:t xml:space="preserve">ranging and sidelink positioning </w:t>
      </w:r>
      <w:del w:id="56" w:author="Karim Morsy" w:date="2023-10-27T16:33:00Z">
        <w:r w:rsidDel="00B20743">
          <w:delText xml:space="preserve">over PC5 </w:delText>
        </w:r>
      </w:del>
      <w:r w:rsidRPr="00C33F68">
        <w:rPr>
          <w:lang w:eastAsia="zh-CN"/>
        </w:rPr>
        <w:t>included in the MANAGE UE POLICY COMMAND message.</w:t>
      </w:r>
      <w:bookmarkEnd w:id="52"/>
    </w:p>
    <w:bookmarkEnd w:id="14"/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5DA0" w14:textId="77777777" w:rsidR="00AD44B0" w:rsidRPr="00374668" w:rsidRDefault="00AD44B0">
      <w:r w:rsidRPr="00374668">
        <w:separator/>
      </w:r>
    </w:p>
  </w:endnote>
  <w:endnote w:type="continuationSeparator" w:id="0">
    <w:p w14:paraId="16CBA8B8" w14:textId="77777777" w:rsidR="00AD44B0" w:rsidRPr="00374668" w:rsidRDefault="00AD44B0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992FD" w14:textId="77777777" w:rsidR="00AD44B0" w:rsidRPr="00374668" w:rsidRDefault="00AD44B0">
      <w:r w:rsidRPr="00374668">
        <w:separator/>
      </w:r>
    </w:p>
  </w:footnote>
  <w:footnote w:type="continuationSeparator" w:id="0">
    <w:p w14:paraId="48E454EF" w14:textId="77777777" w:rsidR="00AD44B0" w:rsidRPr="00374668" w:rsidRDefault="00AD44B0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374668" w:rsidRDefault="00A9104D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374668" w:rsidRDefault="00A9104D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2EE"/>
    <w:rsid w:val="0000330E"/>
    <w:rsid w:val="0001283C"/>
    <w:rsid w:val="00022E4A"/>
    <w:rsid w:val="00023463"/>
    <w:rsid w:val="00024498"/>
    <w:rsid w:val="00032D56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1E76"/>
    <w:rsid w:val="000D21C2"/>
    <w:rsid w:val="000D5315"/>
    <w:rsid w:val="000D759A"/>
    <w:rsid w:val="000E7431"/>
    <w:rsid w:val="000F2C43"/>
    <w:rsid w:val="000F2CF8"/>
    <w:rsid w:val="00104C1B"/>
    <w:rsid w:val="001069A0"/>
    <w:rsid w:val="00116BDF"/>
    <w:rsid w:val="00120B74"/>
    <w:rsid w:val="00125791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921B4"/>
    <w:rsid w:val="001A52B6"/>
    <w:rsid w:val="001A5BA2"/>
    <w:rsid w:val="001A7F95"/>
    <w:rsid w:val="001B0777"/>
    <w:rsid w:val="001B54DE"/>
    <w:rsid w:val="001B5C2B"/>
    <w:rsid w:val="001B77E2"/>
    <w:rsid w:val="001C3C01"/>
    <w:rsid w:val="001C4EF3"/>
    <w:rsid w:val="001D25E6"/>
    <w:rsid w:val="001D339D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1DB5"/>
    <w:rsid w:val="00212096"/>
    <w:rsid w:val="002153AE"/>
    <w:rsid w:val="002154DE"/>
    <w:rsid w:val="0021647D"/>
    <w:rsid w:val="00216490"/>
    <w:rsid w:val="00217FBA"/>
    <w:rsid w:val="00231568"/>
    <w:rsid w:val="00232FD1"/>
    <w:rsid w:val="00233F21"/>
    <w:rsid w:val="0024068F"/>
    <w:rsid w:val="00241597"/>
    <w:rsid w:val="0024668B"/>
    <w:rsid w:val="002503C0"/>
    <w:rsid w:val="002524B0"/>
    <w:rsid w:val="002527AE"/>
    <w:rsid w:val="00253145"/>
    <w:rsid w:val="00260A23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96F95"/>
    <w:rsid w:val="002A20DC"/>
    <w:rsid w:val="002A6BBA"/>
    <w:rsid w:val="002A77B9"/>
    <w:rsid w:val="002B1630"/>
    <w:rsid w:val="002B1A87"/>
    <w:rsid w:val="002B3C88"/>
    <w:rsid w:val="002C68D6"/>
    <w:rsid w:val="002E1194"/>
    <w:rsid w:val="002E1426"/>
    <w:rsid w:val="002E48BE"/>
    <w:rsid w:val="002E6115"/>
    <w:rsid w:val="002F4FF2"/>
    <w:rsid w:val="002F6340"/>
    <w:rsid w:val="00305C60"/>
    <w:rsid w:val="003120F1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1AC7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497C"/>
    <w:rsid w:val="0044598A"/>
    <w:rsid w:val="00447FD1"/>
    <w:rsid w:val="00450AC0"/>
    <w:rsid w:val="004576D5"/>
    <w:rsid w:val="00457A14"/>
    <w:rsid w:val="004645E8"/>
    <w:rsid w:val="0046580E"/>
    <w:rsid w:val="0047725F"/>
    <w:rsid w:val="00481202"/>
    <w:rsid w:val="0048652A"/>
    <w:rsid w:val="00491AC9"/>
    <w:rsid w:val="00493B2A"/>
    <w:rsid w:val="004973AD"/>
    <w:rsid w:val="00497CB9"/>
    <w:rsid w:val="00497F14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0E95"/>
    <w:rsid w:val="004E60A5"/>
    <w:rsid w:val="004E6A18"/>
    <w:rsid w:val="004F048F"/>
    <w:rsid w:val="004F4B92"/>
    <w:rsid w:val="00506C68"/>
    <w:rsid w:val="0050780D"/>
    <w:rsid w:val="00511527"/>
    <w:rsid w:val="0051277C"/>
    <w:rsid w:val="00516457"/>
    <w:rsid w:val="00524FC5"/>
    <w:rsid w:val="00526334"/>
    <w:rsid w:val="005275CB"/>
    <w:rsid w:val="005335E9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1C68"/>
    <w:rsid w:val="005B25F0"/>
    <w:rsid w:val="005C11F0"/>
    <w:rsid w:val="005C3DF8"/>
    <w:rsid w:val="005C47CF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20CBD"/>
    <w:rsid w:val="0062115A"/>
    <w:rsid w:val="00623B9A"/>
    <w:rsid w:val="006253F1"/>
    <w:rsid w:val="00630D54"/>
    <w:rsid w:val="00643317"/>
    <w:rsid w:val="00661116"/>
    <w:rsid w:val="00666639"/>
    <w:rsid w:val="0066690D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A7CB3"/>
    <w:rsid w:val="006B0BED"/>
    <w:rsid w:val="006B5418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2A50"/>
    <w:rsid w:val="00712EAA"/>
    <w:rsid w:val="00714B2E"/>
    <w:rsid w:val="00715BEB"/>
    <w:rsid w:val="00720AB3"/>
    <w:rsid w:val="00724891"/>
    <w:rsid w:val="00727AC1"/>
    <w:rsid w:val="007340D5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5B2B"/>
    <w:rsid w:val="0079176A"/>
    <w:rsid w:val="007938F2"/>
    <w:rsid w:val="00796CAF"/>
    <w:rsid w:val="007A406F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54D7"/>
    <w:rsid w:val="008275AA"/>
    <w:rsid w:val="008302F3"/>
    <w:rsid w:val="00845DB7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4A2D"/>
    <w:rsid w:val="0093578B"/>
    <w:rsid w:val="00941032"/>
    <w:rsid w:val="00943DC1"/>
    <w:rsid w:val="00945CB4"/>
    <w:rsid w:val="00950725"/>
    <w:rsid w:val="00956F1B"/>
    <w:rsid w:val="0095779F"/>
    <w:rsid w:val="009629FD"/>
    <w:rsid w:val="00963D50"/>
    <w:rsid w:val="009711CC"/>
    <w:rsid w:val="009727BE"/>
    <w:rsid w:val="0098107E"/>
    <w:rsid w:val="00986D55"/>
    <w:rsid w:val="009876AE"/>
    <w:rsid w:val="00994955"/>
    <w:rsid w:val="009A4472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84DA2"/>
    <w:rsid w:val="00A90A07"/>
    <w:rsid w:val="00A90CF7"/>
    <w:rsid w:val="00A9104D"/>
    <w:rsid w:val="00A97132"/>
    <w:rsid w:val="00AA26CD"/>
    <w:rsid w:val="00AA5F34"/>
    <w:rsid w:val="00AB0DD8"/>
    <w:rsid w:val="00AB2ABB"/>
    <w:rsid w:val="00AC005F"/>
    <w:rsid w:val="00AD3D99"/>
    <w:rsid w:val="00AD44B0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47F7"/>
    <w:rsid w:val="00B15BAC"/>
    <w:rsid w:val="00B20743"/>
    <w:rsid w:val="00B21AF7"/>
    <w:rsid w:val="00B22506"/>
    <w:rsid w:val="00B233BD"/>
    <w:rsid w:val="00B2416C"/>
    <w:rsid w:val="00B258BB"/>
    <w:rsid w:val="00B268DA"/>
    <w:rsid w:val="00B2777A"/>
    <w:rsid w:val="00B27E90"/>
    <w:rsid w:val="00B31B44"/>
    <w:rsid w:val="00B32CAA"/>
    <w:rsid w:val="00B357DE"/>
    <w:rsid w:val="00B43444"/>
    <w:rsid w:val="00B46EA8"/>
    <w:rsid w:val="00B47938"/>
    <w:rsid w:val="00B52905"/>
    <w:rsid w:val="00B53470"/>
    <w:rsid w:val="00B53D3B"/>
    <w:rsid w:val="00B57359"/>
    <w:rsid w:val="00B5772B"/>
    <w:rsid w:val="00B65271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BF5BA9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4CE2"/>
    <w:rsid w:val="00C35960"/>
    <w:rsid w:val="00C37922"/>
    <w:rsid w:val="00C415C3"/>
    <w:rsid w:val="00C465D0"/>
    <w:rsid w:val="00C61F3A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3BE2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0D30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043A2"/>
    <w:rsid w:val="00D11584"/>
    <w:rsid w:val="00D12FF1"/>
    <w:rsid w:val="00D212C6"/>
    <w:rsid w:val="00D249C2"/>
    <w:rsid w:val="00D2791D"/>
    <w:rsid w:val="00D325C1"/>
    <w:rsid w:val="00D51C49"/>
    <w:rsid w:val="00D53BE5"/>
    <w:rsid w:val="00D641A9"/>
    <w:rsid w:val="00D84C7F"/>
    <w:rsid w:val="00D869AD"/>
    <w:rsid w:val="00D908E8"/>
    <w:rsid w:val="00D91A61"/>
    <w:rsid w:val="00D93934"/>
    <w:rsid w:val="00D95A59"/>
    <w:rsid w:val="00DA4190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367A"/>
    <w:rsid w:val="00E159F8"/>
    <w:rsid w:val="00E22EF7"/>
    <w:rsid w:val="00E23A56"/>
    <w:rsid w:val="00E24619"/>
    <w:rsid w:val="00E343F1"/>
    <w:rsid w:val="00E36E96"/>
    <w:rsid w:val="00E413C2"/>
    <w:rsid w:val="00E41593"/>
    <w:rsid w:val="00E4306D"/>
    <w:rsid w:val="00E4784D"/>
    <w:rsid w:val="00E55921"/>
    <w:rsid w:val="00E5723B"/>
    <w:rsid w:val="00E617F4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5198"/>
    <w:rsid w:val="00ED6EB3"/>
    <w:rsid w:val="00EE2338"/>
    <w:rsid w:val="00EE4C6C"/>
    <w:rsid w:val="00EE6A83"/>
    <w:rsid w:val="00EE7D7C"/>
    <w:rsid w:val="00EE7FCF"/>
    <w:rsid w:val="00EF1AA1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376F5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4A1D"/>
    <w:rsid w:val="00FE6C48"/>
    <w:rsid w:val="00FE7A69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5</cp:revision>
  <cp:lastPrinted>1900-01-01T00:00:00Z</cp:lastPrinted>
  <dcterms:created xsi:type="dcterms:W3CDTF">2023-10-27T14:34:00Z</dcterms:created>
  <dcterms:modified xsi:type="dcterms:W3CDTF">2023-11-02T19:33:00Z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